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2B7D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w:t>
        </w:r>
      </w:fldSimple>
      <w:r w:rsidR="00E829CF">
        <w:rPr>
          <w:b/>
          <w:noProof/>
          <w:sz w:val="24"/>
        </w:rPr>
        <w:t>10</w:t>
      </w:r>
      <w:fldSimple w:instr=" DOCPROPERTY  MtgTitle  \* MERGEFORMAT "/>
      <w:r>
        <w:rPr>
          <w:b/>
          <w:i/>
          <w:noProof/>
          <w:sz w:val="28"/>
        </w:rPr>
        <w:tab/>
      </w:r>
      <w:fldSimple w:instr=" DOCPROPERTY  Tdoc#  \* MERGEFORMAT ">
        <w:r w:rsidR="00837B4B" w:rsidRPr="00BC0B13">
          <w:rPr>
            <w:b/>
            <w:i/>
            <w:noProof/>
            <w:sz w:val="28"/>
          </w:rPr>
          <w:t>R4-2</w:t>
        </w:r>
      </w:fldSimple>
      <w:r w:rsidR="00E829CF" w:rsidRPr="00BC0B13">
        <w:rPr>
          <w:b/>
          <w:i/>
          <w:noProof/>
          <w:sz w:val="28"/>
        </w:rPr>
        <w:t>40</w:t>
      </w:r>
      <w:r w:rsidR="00CB013F">
        <w:rPr>
          <w:b/>
          <w:i/>
          <w:noProof/>
          <w:sz w:val="28"/>
        </w:rPr>
        <w:t>1411</w:t>
      </w:r>
    </w:p>
    <w:p w14:paraId="7CB45193" w14:textId="38E01781" w:rsidR="001E41F3" w:rsidRDefault="00270A71" w:rsidP="005E2C44">
      <w:pPr>
        <w:pStyle w:val="CRCoverPage"/>
        <w:outlineLvl w:val="0"/>
        <w:rPr>
          <w:b/>
          <w:noProof/>
          <w:sz w:val="24"/>
        </w:rPr>
      </w:pPr>
      <w:fldSimple w:instr=" DOCPROPERTY  Location  \* MERGEFORMAT ">
        <w:r w:rsidR="00E829CF" w:rsidRPr="00BA51D9">
          <w:rPr>
            <w:b/>
            <w:noProof/>
            <w:sz w:val="24"/>
          </w:rPr>
          <w:t xml:space="preserve"> </w:t>
        </w:r>
        <w:r w:rsidR="00E829CF">
          <w:rPr>
            <w:b/>
            <w:noProof/>
            <w:sz w:val="24"/>
          </w:rPr>
          <w:t xml:space="preserve">Athens, </w:t>
        </w:r>
      </w:fldSimple>
      <w:r w:rsidR="00E829CF">
        <w:rPr>
          <w:b/>
          <w:noProof/>
          <w:sz w:val="24"/>
        </w:rPr>
        <w:t xml:space="preserve">Greece, </w:t>
      </w:r>
      <w:fldSimple w:instr=" DOCPROPERTY  StartDate  \* MERGEFORMAT ">
        <w:r w:rsidR="00E829CF" w:rsidRPr="00BA51D9">
          <w:rPr>
            <w:b/>
            <w:noProof/>
            <w:sz w:val="24"/>
          </w:rPr>
          <w:t xml:space="preserve"> </w:t>
        </w:r>
        <w:r w:rsidR="00E829CF">
          <w:rPr>
            <w:b/>
            <w:noProof/>
            <w:sz w:val="24"/>
          </w:rPr>
          <w:t>Febuary 26</w:t>
        </w:r>
        <w:r w:rsidR="00E829CF">
          <w:rPr>
            <w:b/>
            <w:noProof/>
            <w:sz w:val="24"/>
            <w:vertAlign w:val="superscript"/>
          </w:rPr>
          <w:t>th</w:t>
        </w:r>
        <w:r w:rsidR="00E829CF">
          <w:rPr>
            <w:b/>
            <w:noProof/>
            <w:sz w:val="24"/>
          </w:rPr>
          <w:t xml:space="preserve"> - March 1</w:t>
        </w:r>
        <w:r w:rsidR="00E829CF" w:rsidRPr="001B0D0B">
          <w:rPr>
            <w:b/>
            <w:noProof/>
            <w:sz w:val="24"/>
            <w:vertAlign w:val="superscript"/>
          </w:rPr>
          <w:t>st</w:t>
        </w:r>
        <w:r w:rsidR="00E829CF">
          <w:rPr>
            <w:b/>
            <w:noProof/>
            <w:sz w:val="24"/>
          </w:rPr>
          <w:t xml:space="preserve">, 2024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09C2" w:rsidR="001E41F3" w:rsidRPr="00410371" w:rsidRDefault="00270A71" w:rsidP="00E13F3D">
            <w:pPr>
              <w:pStyle w:val="CRCoverPage"/>
              <w:spacing w:after="0"/>
              <w:jc w:val="right"/>
              <w:rPr>
                <w:b/>
                <w:noProof/>
                <w:sz w:val="28"/>
              </w:rPr>
            </w:pPr>
            <w:fldSimple w:instr=" DOCPROPERTY  Spec#  \* MERGEFORMAT ">
              <w:r w:rsidR="00E53765">
                <w:rPr>
                  <w:b/>
                  <w:noProof/>
                  <w:sz w:val="28"/>
                </w:rPr>
                <w:t>38.14</w:t>
              </w:r>
            </w:fldSimple>
            <w:r w:rsidR="00050A87">
              <w:rPr>
                <w:b/>
                <w:noProof/>
                <w:sz w:val="28"/>
              </w:rPr>
              <w:t>1-</w:t>
            </w:r>
            <w:r w:rsidR="00966E8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D0FD3" w:rsidR="001E41F3" w:rsidRPr="00410371" w:rsidRDefault="00CB013F" w:rsidP="00547111">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56341" w:rsidR="001E41F3" w:rsidRPr="00410371" w:rsidRDefault="00CB01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FA36" w:rsidR="001E41F3" w:rsidRPr="00410371" w:rsidRDefault="00270A71">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8D5817">
                <w:rPr>
                  <w:b/>
                  <w:noProof/>
                  <w:sz w:val="28"/>
                </w:rPr>
                <w:t>4</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D48B8" w:rsidR="001E41F3" w:rsidRDefault="00270A71">
            <w:pPr>
              <w:pStyle w:val="CRCoverPage"/>
              <w:spacing w:after="0"/>
              <w:ind w:left="100"/>
              <w:rPr>
                <w:noProof/>
              </w:rPr>
            </w:pPr>
            <w:fldSimple w:instr=" DOCPROPERTY  CrTitle  \* MERGEFORMAT ">
              <w:r w:rsidR="001316DB">
                <w:t>(</w:t>
              </w:r>
              <w:r w:rsidR="008217B0" w:rsidRPr="00036508">
                <w:rPr>
                  <w:rFonts w:cs="Arial"/>
                  <w:sz w:val="18"/>
                  <w:szCs w:val="18"/>
                  <w:lang w:eastAsia="ja-JP"/>
                </w:rPr>
                <w:t>NR_RF_FR2_req_Ph3-Perf</w:t>
              </w:r>
              <w:r w:rsidR="001316DB">
                <w:rPr>
                  <w:rFonts w:cs="Arial"/>
                  <w:sz w:val="18"/>
                  <w:szCs w:val="18"/>
                  <w:lang w:eastAsia="ja-JP"/>
                </w:rPr>
                <w:t>)</w:t>
              </w:r>
              <w:r w:rsidR="00F62236">
                <w:t xml:space="preserve"> </w:t>
              </w:r>
              <w:r w:rsidR="00CB013F">
                <w:t>Big</w:t>
              </w:r>
              <w:r w:rsidR="00F62236">
                <w:t xml:space="preserve"> C</w:t>
              </w:r>
              <w:r w:rsidR="000E585C">
                <w:t xml:space="preserve">R for </w:t>
              </w:r>
              <w:r w:rsidR="00050A87">
                <w:t>38.141-</w:t>
              </w:r>
              <w:r w:rsidR="00966E83">
                <w:t>1</w:t>
              </w:r>
              <w:r w:rsidR="00050A87">
                <w:t xml:space="preserve"> on</w:t>
              </w:r>
              <w:r w:rsidR="00966E83">
                <w:t xml:space="preserve"> </w:t>
              </w:r>
              <w:r w:rsidR="008217B0">
                <w:t>FR2</w:t>
              </w:r>
              <w:r w:rsidR="00C67247">
                <w:t>-1</w:t>
              </w:r>
              <w:r w:rsidR="00050A87">
                <w:t xml:space="preserve"> PUSCH </w:t>
              </w:r>
              <w:r w:rsidR="008217B0">
                <w:t xml:space="preserve">256QAM </w:t>
              </w:r>
              <w:r w:rsidR="00050A87">
                <w:t>demodulation requirements</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270A71">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270A71"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DDDF" w:rsidR="001E41F3" w:rsidRDefault="00270A71">
            <w:pPr>
              <w:pStyle w:val="CRCoverPage"/>
              <w:spacing w:after="0"/>
              <w:ind w:left="100"/>
              <w:rPr>
                <w:noProof/>
              </w:rPr>
            </w:pPr>
            <w:fldSimple w:instr=" DOCPROPERTY  RelatedWis  \* MERGEFORMAT ">
              <w:r w:rsidR="008217B0" w:rsidRPr="00036508">
                <w:rPr>
                  <w:rFonts w:cs="Arial"/>
                  <w:sz w:val="18"/>
                  <w:szCs w:val="18"/>
                  <w:lang w:eastAsia="ja-JP"/>
                </w:rPr>
                <w:t xml:space="preserve"> NR_RF_FR2_req_Ph3-Perf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19BF4" w:rsidR="001E41F3" w:rsidRDefault="00270A71">
            <w:pPr>
              <w:pStyle w:val="CRCoverPage"/>
              <w:spacing w:after="0"/>
              <w:ind w:left="100"/>
              <w:rPr>
                <w:noProof/>
              </w:rPr>
            </w:pPr>
            <w:fldSimple w:instr=" DOCPROPERTY  ResDate  \* MERGEFORMAT ">
              <w:r w:rsidR="00FF70F0">
                <w:rPr>
                  <w:noProof/>
                </w:rPr>
                <w:t>202</w:t>
              </w:r>
              <w:r w:rsidR="0022428D">
                <w:rPr>
                  <w:noProof/>
                </w:rPr>
                <w:t>4</w:t>
              </w:r>
              <w:r w:rsidR="00FF70F0">
                <w:rPr>
                  <w:noProof/>
                </w:rPr>
                <w:t>-</w:t>
              </w:r>
              <w:r w:rsidR="0022428D">
                <w:rPr>
                  <w:noProof/>
                </w:rPr>
                <w:t>0</w:t>
              </w:r>
              <w:r w:rsidR="00CB013F">
                <w:rPr>
                  <w:noProof/>
                </w:rPr>
                <w:t>2</w:t>
              </w:r>
              <w:r w:rsidR="00FF70F0">
                <w:rPr>
                  <w:noProof/>
                </w:rPr>
                <w:t>-</w:t>
              </w:r>
            </w:fldSimple>
            <w:r w:rsidR="006A792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270A71"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270A71">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EF9B" w14:textId="77777777" w:rsidR="001E41F3" w:rsidRDefault="00DE33B5">
            <w:pPr>
              <w:pStyle w:val="CRCoverPage"/>
              <w:spacing w:after="0"/>
              <w:ind w:left="100"/>
              <w:rPr>
                <w:noProof/>
              </w:rPr>
            </w:pPr>
            <w:r>
              <w:rPr>
                <w:noProof/>
              </w:rPr>
              <w:t xml:space="preserve">The </w:t>
            </w:r>
            <w:r w:rsidR="00D40965">
              <w:rPr>
                <w:noProof/>
              </w:rPr>
              <w:t>FR2</w:t>
            </w:r>
            <w:r w:rsidR="003841BB">
              <w:rPr>
                <w:noProof/>
              </w:rPr>
              <w:t>-1</w:t>
            </w:r>
            <w:r w:rsidR="00D40965">
              <w:rPr>
                <w:noProof/>
              </w:rPr>
              <w:t xml:space="preserve"> </w:t>
            </w:r>
            <w:r>
              <w:rPr>
                <w:noProof/>
              </w:rPr>
              <w:t xml:space="preserve">PUSCH </w:t>
            </w:r>
            <w:r w:rsidR="00D40965">
              <w:rPr>
                <w:noProof/>
              </w:rPr>
              <w:t xml:space="preserve">256QAM </w:t>
            </w:r>
            <w:r>
              <w:rPr>
                <w:noProof/>
              </w:rPr>
              <w:t xml:space="preserve">demodulation requirements were discussed in previous RAN4 meeting. </w:t>
            </w:r>
            <w:r w:rsidR="00966E83">
              <w:rPr>
                <w:noProof/>
              </w:rPr>
              <w:t xml:space="preserve">The </w:t>
            </w:r>
            <w:r w:rsidR="002B48DF">
              <w:rPr>
                <w:noProof/>
              </w:rPr>
              <w:t>requirements</w:t>
            </w:r>
            <w:r w:rsidR="00B75F88">
              <w:rPr>
                <w:noProof/>
              </w:rPr>
              <w:t xml:space="preserve"> are agreed to be added</w:t>
            </w:r>
            <w:r w:rsidR="002B48DF">
              <w:rPr>
                <w:noProof/>
              </w:rPr>
              <w:t>.</w:t>
            </w:r>
            <w:r w:rsidR="00B75F88">
              <w:rPr>
                <w:noProof/>
              </w:rPr>
              <w:t xml:space="preserve"> New FRC tables are introduced for TS38.104 and TS38.141-2. It is </w:t>
            </w:r>
            <w:r w:rsidR="00516106">
              <w:rPr>
                <w:noProof/>
              </w:rPr>
              <w:t>necssary to adding same FRC sections in TS38.141-1 for alignment</w:t>
            </w:r>
            <w:r w:rsidR="00466DB4">
              <w:rPr>
                <w:noProof/>
              </w:rPr>
              <w:t xml:space="preserve">. </w:t>
            </w:r>
          </w:p>
          <w:p w14:paraId="708AA7DE" w14:textId="6225DF78" w:rsidR="006A7922" w:rsidRDefault="006A7922">
            <w:pPr>
              <w:pStyle w:val="CRCoverPage"/>
              <w:spacing w:after="0"/>
              <w:ind w:left="100"/>
              <w:rPr>
                <w:noProof/>
              </w:rPr>
            </w:pPr>
            <w:r>
              <w:rPr>
                <w:noProof/>
              </w:rPr>
              <w:t>The draft CR R4-2403</w:t>
            </w:r>
            <w:r w:rsidR="00F74F26">
              <w:rPr>
                <w:noProof/>
              </w:rPr>
              <w:t xml:space="preserve">079 is endorsed.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0566018" w14:textId="726D74E5" w:rsidR="00F74F26" w:rsidRDefault="00F74F26">
            <w:pPr>
              <w:pStyle w:val="CRCoverPage"/>
              <w:spacing w:after="0"/>
              <w:ind w:left="100"/>
              <w:rPr>
                <w:noProof/>
              </w:rPr>
            </w:pPr>
            <w:r>
              <w:rPr>
                <w:noProof/>
              </w:rPr>
              <w:t>R4-2403079</w:t>
            </w:r>
          </w:p>
          <w:p w14:paraId="31C656EC" w14:textId="00E91B2D" w:rsidR="00191DCA" w:rsidRDefault="00F45B98" w:rsidP="00120103">
            <w:pPr>
              <w:pStyle w:val="CRCoverPage"/>
              <w:numPr>
                <w:ilvl w:val="0"/>
                <w:numId w:val="12"/>
              </w:numPr>
              <w:spacing w:after="0"/>
              <w:rPr>
                <w:noProof/>
              </w:rPr>
            </w:pPr>
            <w:r>
              <w:rPr>
                <w:noProof/>
              </w:rPr>
              <w:t>Adding new</w:t>
            </w:r>
            <w:r w:rsidR="00516106">
              <w:rPr>
                <w:noProof/>
              </w:rPr>
              <w:t xml:space="preserve"> FRC </w:t>
            </w:r>
            <w:r w:rsidR="00120103">
              <w:rPr>
                <w:noProof/>
              </w:rPr>
              <w:t xml:space="preserve">table </w:t>
            </w:r>
            <w:r w:rsidR="00516106">
              <w:rPr>
                <w:noProof/>
              </w:rPr>
              <w:t xml:space="preserve">sections for </w:t>
            </w:r>
            <w:r w:rsidR="00120103">
              <w:rPr>
                <w:noProof/>
              </w:rPr>
              <w:t>FR2 256QAM to get alignment with 38.104 and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4DABC" w:rsidR="001E41F3" w:rsidRDefault="002B46A1">
            <w:pPr>
              <w:pStyle w:val="CRCoverPage"/>
              <w:spacing w:after="0"/>
              <w:ind w:left="100"/>
              <w:rPr>
                <w:noProof/>
              </w:rPr>
            </w:pPr>
            <w:r>
              <w:rPr>
                <w:noProof/>
              </w:rPr>
              <w:t xml:space="preserve">The </w:t>
            </w:r>
            <w:r w:rsidR="00120103">
              <w:rPr>
                <w:noProof/>
              </w:rPr>
              <w:t>FRC table sections are not aligned between specifications</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532E" w:rsidR="001E41F3" w:rsidRDefault="00120103">
            <w:pPr>
              <w:pStyle w:val="CRCoverPage"/>
              <w:spacing w:after="0"/>
              <w:ind w:left="100"/>
              <w:rPr>
                <w:noProof/>
              </w:rPr>
            </w:pPr>
            <w:r>
              <w:rPr>
                <w:noProof/>
              </w:rPr>
              <w:t>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C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40AF5" w:rsidR="001E41F3" w:rsidRDefault="005F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284DE9" w:rsidR="001E41F3" w:rsidRDefault="00145D43">
            <w:pPr>
              <w:pStyle w:val="CRCoverPage"/>
              <w:spacing w:after="0"/>
              <w:ind w:left="99"/>
              <w:rPr>
                <w:noProof/>
              </w:rPr>
            </w:pPr>
            <w:r>
              <w:rPr>
                <w:noProof/>
              </w:rPr>
              <w:t>TS</w:t>
            </w:r>
            <w:r w:rsidR="005136A1">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6D8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3E18B7C4" w14:textId="77777777" w:rsidR="00625BB3" w:rsidRDefault="00625BB3" w:rsidP="00625BB3">
      <w:pPr>
        <w:pStyle w:val="Heading1"/>
        <w:rPr>
          <w:ins w:id="1" w:author="Ericsson_Nicholas Pu_2" w:date="2024-02-29T16:36:00Z"/>
          <w:rFonts w:eastAsia="DengXian"/>
          <w:lang w:eastAsia="zh-CN"/>
        </w:rPr>
      </w:pPr>
      <w:bookmarkStart w:id="2" w:name="_Toc123717924"/>
      <w:bookmarkStart w:id="3" w:name="_Toc107419670"/>
      <w:bookmarkStart w:id="4" w:name="_Toc146958280"/>
      <w:bookmarkStart w:id="5" w:name="_Toc138838017"/>
      <w:bookmarkStart w:id="6" w:name="_Toc124266904"/>
      <w:bookmarkStart w:id="7" w:name="_Toc123049429"/>
      <w:bookmarkStart w:id="8" w:name="_Toc131741261"/>
      <w:bookmarkStart w:id="9" w:name="_Toc123054821"/>
      <w:bookmarkStart w:id="10" w:name="_Toc123052352"/>
      <w:bookmarkStart w:id="11" w:name="_Toc107312086"/>
      <w:bookmarkStart w:id="12" w:name="_Toc131596263"/>
      <w:bookmarkStart w:id="13" w:name="_Toc131766795"/>
      <w:bookmarkStart w:id="14" w:name="_Toc106783194"/>
      <w:bookmarkStart w:id="15" w:name="_Toc115186580"/>
      <w:bookmarkStart w:id="16" w:name="_Toc124157500"/>
      <w:bookmarkStart w:id="17" w:name="_Toc114255900"/>
      <w:bookmarkStart w:id="18" w:name="_Toc107475307"/>
      <w:ins w:id="19" w:author="Ericsson_Nicholas Pu_2" w:date="2024-02-29T16:36:00Z">
        <w:r>
          <w:rPr>
            <w:rFonts w:eastAsia="DengXian"/>
            <w:lang w:eastAsia="en-GB"/>
          </w:rPr>
          <w:t>A.</w:t>
        </w:r>
        <w:r>
          <w:rPr>
            <w:rFonts w:eastAsia="DengXian" w:hint="eastAsia"/>
            <w:lang w:val="en-US" w:eastAsia="zh-CN"/>
          </w:rPr>
          <w:t>X</w:t>
        </w:r>
        <w:r>
          <w:rPr>
            <w:rFonts w:eastAsia="DengXian"/>
            <w:lang w:eastAsia="en-GB"/>
          </w:rPr>
          <w:tab/>
          <w:t>Fixed Reference Channels for performance requirements (</w:t>
        </w:r>
        <w:r>
          <w:rPr>
            <w:rFonts w:eastAsia="DengXian" w:hint="eastAsia"/>
            <w:lang w:val="en-US" w:eastAsia="zh-CN"/>
          </w:rPr>
          <w:t>256</w:t>
        </w:r>
        <w:r>
          <w:rPr>
            <w:rFonts w:eastAsia="DengXian"/>
            <w:lang w:eastAsia="en-GB"/>
          </w:rPr>
          <w:t>QAM, R=</w:t>
        </w:r>
        <w:r>
          <w:t>682.5</w:t>
        </w:r>
        <w:r>
          <w:rPr>
            <w:rFonts w:eastAsia="DengXian"/>
            <w:lang w:eastAsia="en-GB"/>
          </w:rPr>
          <w:t>/1024)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1D0DA11" w14:textId="6B881E9E" w:rsidR="00120103" w:rsidRDefault="00270A71" w:rsidP="000C1FA5">
      <w:pPr>
        <w:rPr>
          <w:noProof/>
          <w:color w:val="FF0000"/>
        </w:rPr>
      </w:pPr>
      <w:ins w:id="20" w:author="Ericsson_Nicholas Pu_2" w:date="2024-02-29T17:08:00Z">
        <w:r>
          <w:t>Fixed Reference Channels for performance requirements (256QAM, R=682.5/1024) is not used in this specification.</w:t>
        </w:r>
      </w:ins>
    </w:p>
    <w:p w14:paraId="53095C7B" w14:textId="4FD7B894"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A0E39" w14:textId="77777777" w:rsidR="00341026" w:rsidRDefault="00341026">
      <w:r>
        <w:separator/>
      </w:r>
    </w:p>
  </w:endnote>
  <w:endnote w:type="continuationSeparator" w:id="0">
    <w:p w14:paraId="3D546931" w14:textId="77777777" w:rsidR="00341026" w:rsidRDefault="0034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65327" w14:textId="77777777" w:rsidR="00341026" w:rsidRDefault="00341026">
      <w:r>
        <w:separator/>
      </w:r>
    </w:p>
  </w:footnote>
  <w:footnote w:type="continuationSeparator" w:id="0">
    <w:p w14:paraId="038302DD" w14:textId="77777777" w:rsidR="00341026" w:rsidRDefault="00341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4"/>
  </w:num>
  <w:num w:numId="4" w16cid:durableId="2053572569">
    <w:abstractNumId w:val="1"/>
  </w:num>
  <w:num w:numId="5" w16cid:durableId="962659650">
    <w:abstractNumId w:val="9"/>
  </w:num>
  <w:num w:numId="6" w16cid:durableId="1420983871">
    <w:abstractNumId w:val="0"/>
  </w:num>
  <w:num w:numId="7" w16cid:durableId="2041127358">
    <w:abstractNumId w:val="8"/>
  </w:num>
  <w:num w:numId="8" w16cid:durableId="1688945624">
    <w:abstractNumId w:val="10"/>
  </w:num>
  <w:num w:numId="9" w16cid:durableId="493450997">
    <w:abstractNumId w:val="3"/>
  </w:num>
  <w:num w:numId="10" w16cid:durableId="964626336">
    <w:abstractNumId w:val="5"/>
  </w:num>
  <w:num w:numId="11" w16cid:durableId="528763679">
    <w:abstractNumId w:val="2"/>
  </w:num>
  <w:num w:numId="12" w16cid:durableId="202971897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25A2D"/>
    <w:rsid w:val="00037669"/>
    <w:rsid w:val="00042366"/>
    <w:rsid w:val="00050A87"/>
    <w:rsid w:val="000613F6"/>
    <w:rsid w:val="00075EB3"/>
    <w:rsid w:val="0008222E"/>
    <w:rsid w:val="00082E9C"/>
    <w:rsid w:val="000877A8"/>
    <w:rsid w:val="00091D79"/>
    <w:rsid w:val="000A6394"/>
    <w:rsid w:val="000B16DF"/>
    <w:rsid w:val="000B1A2B"/>
    <w:rsid w:val="000B1FEF"/>
    <w:rsid w:val="000B24CA"/>
    <w:rsid w:val="000B7FED"/>
    <w:rsid w:val="000C038A"/>
    <w:rsid w:val="000C1FA5"/>
    <w:rsid w:val="000C6598"/>
    <w:rsid w:val="000C71D9"/>
    <w:rsid w:val="000D44B3"/>
    <w:rsid w:val="000D5E05"/>
    <w:rsid w:val="000E011E"/>
    <w:rsid w:val="000E3FFB"/>
    <w:rsid w:val="000E585C"/>
    <w:rsid w:val="000E5ADB"/>
    <w:rsid w:val="000E706A"/>
    <w:rsid w:val="00120103"/>
    <w:rsid w:val="001211E2"/>
    <w:rsid w:val="001259C5"/>
    <w:rsid w:val="001316DB"/>
    <w:rsid w:val="00131BBE"/>
    <w:rsid w:val="00132829"/>
    <w:rsid w:val="001366E6"/>
    <w:rsid w:val="00145D43"/>
    <w:rsid w:val="001555F7"/>
    <w:rsid w:val="0015579A"/>
    <w:rsid w:val="001559F0"/>
    <w:rsid w:val="00161F38"/>
    <w:rsid w:val="00164275"/>
    <w:rsid w:val="0016513D"/>
    <w:rsid w:val="0016686C"/>
    <w:rsid w:val="00173D80"/>
    <w:rsid w:val="00175A9C"/>
    <w:rsid w:val="00175D99"/>
    <w:rsid w:val="0018045E"/>
    <w:rsid w:val="00181F85"/>
    <w:rsid w:val="00183639"/>
    <w:rsid w:val="00183D03"/>
    <w:rsid w:val="00191DCA"/>
    <w:rsid w:val="0019293F"/>
    <w:rsid w:val="00192C46"/>
    <w:rsid w:val="00197126"/>
    <w:rsid w:val="00197ADF"/>
    <w:rsid w:val="001A08B3"/>
    <w:rsid w:val="001A1483"/>
    <w:rsid w:val="001A4EE5"/>
    <w:rsid w:val="001A7749"/>
    <w:rsid w:val="001A7B60"/>
    <w:rsid w:val="001B1C71"/>
    <w:rsid w:val="001B52F0"/>
    <w:rsid w:val="001B6FEE"/>
    <w:rsid w:val="001B754E"/>
    <w:rsid w:val="001B77A9"/>
    <w:rsid w:val="001B7A65"/>
    <w:rsid w:val="001C3B40"/>
    <w:rsid w:val="001E05AD"/>
    <w:rsid w:val="001E41F3"/>
    <w:rsid w:val="001E459B"/>
    <w:rsid w:val="001E5C7E"/>
    <w:rsid w:val="001F5995"/>
    <w:rsid w:val="001F5ED0"/>
    <w:rsid w:val="0020009C"/>
    <w:rsid w:val="00210FE6"/>
    <w:rsid w:val="0022428D"/>
    <w:rsid w:val="0022465F"/>
    <w:rsid w:val="0023619F"/>
    <w:rsid w:val="002375A1"/>
    <w:rsid w:val="00242B4C"/>
    <w:rsid w:val="00243F2E"/>
    <w:rsid w:val="002473C0"/>
    <w:rsid w:val="00250790"/>
    <w:rsid w:val="00253852"/>
    <w:rsid w:val="0026004D"/>
    <w:rsid w:val="002640DD"/>
    <w:rsid w:val="0027039E"/>
    <w:rsid w:val="00270A71"/>
    <w:rsid w:val="00274ECF"/>
    <w:rsid w:val="00275D12"/>
    <w:rsid w:val="00284FEB"/>
    <w:rsid w:val="002860C4"/>
    <w:rsid w:val="002917D8"/>
    <w:rsid w:val="002B46A1"/>
    <w:rsid w:val="002B48DF"/>
    <w:rsid w:val="002B5741"/>
    <w:rsid w:val="002B70E0"/>
    <w:rsid w:val="002B77C7"/>
    <w:rsid w:val="002C04DE"/>
    <w:rsid w:val="002C2FDC"/>
    <w:rsid w:val="002D309D"/>
    <w:rsid w:val="002E24D3"/>
    <w:rsid w:val="002E472E"/>
    <w:rsid w:val="002E6BBA"/>
    <w:rsid w:val="002F3CE9"/>
    <w:rsid w:val="002F52B6"/>
    <w:rsid w:val="002F5969"/>
    <w:rsid w:val="002F6684"/>
    <w:rsid w:val="00301DA7"/>
    <w:rsid w:val="00303BF8"/>
    <w:rsid w:val="00305409"/>
    <w:rsid w:val="00311D5B"/>
    <w:rsid w:val="003152D9"/>
    <w:rsid w:val="00320ACF"/>
    <w:rsid w:val="00325D0E"/>
    <w:rsid w:val="00330BBF"/>
    <w:rsid w:val="00341026"/>
    <w:rsid w:val="003431FC"/>
    <w:rsid w:val="00350E09"/>
    <w:rsid w:val="00351ED6"/>
    <w:rsid w:val="003609EF"/>
    <w:rsid w:val="0036231A"/>
    <w:rsid w:val="0036367F"/>
    <w:rsid w:val="003724D2"/>
    <w:rsid w:val="00374174"/>
    <w:rsid w:val="00374DD4"/>
    <w:rsid w:val="00376E5B"/>
    <w:rsid w:val="0038349A"/>
    <w:rsid w:val="003841BB"/>
    <w:rsid w:val="00387585"/>
    <w:rsid w:val="003A4B2A"/>
    <w:rsid w:val="003B1269"/>
    <w:rsid w:val="003C4D49"/>
    <w:rsid w:val="003D26FF"/>
    <w:rsid w:val="003D4A3D"/>
    <w:rsid w:val="003E1A36"/>
    <w:rsid w:val="003E69C9"/>
    <w:rsid w:val="003F0B99"/>
    <w:rsid w:val="003F3B84"/>
    <w:rsid w:val="003F7994"/>
    <w:rsid w:val="00403F19"/>
    <w:rsid w:val="00410371"/>
    <w:rsid w:val="0042266D"/>
    <w:rsid w:val="004242F1"/>
    <w:rsid w:val="0042522B"/>
    <w:rsid w:val="00435384"/>
    <w:rsid w:val="004437CD"/>
    <w:rsid w:val="00450085"/>
    <w:rsid w:val="00454030"/>
    <w:rsid w:val="00462DC2"/>
    <w:rsid w:val="00466DB4"/>
    <w:rsid w:val="00467C30"/>
    <w:rsid w:val="00467D33"/>
    <w:rsid w:val="00470475"/>
    <w:rsid w:val="004730D9"/>
    <w:rsid w:val="00494B58"/>
    <w:rsid w:val="00496114"/>
    <w:rsid w:val="00496C44"/>
    <w:rsid w:val="004A0B09"/>
    <w:rsid w:val="004A236A"/>
    <w:rsid w:val="004A7BC0"/>
    <w:rsid w:val="004B4286"/>
    <w:rsid w:val="004B6691"/>
    <w:rsid w:val="004B75B7"/>
    <w:rsid w:val="004C2686"/>
    <w:rsid w:val="004C4142"/>
    <w:rsid w:val="004D201F"/>
    <w:rsid w:val="004F76E2"/>
    <w:rsid w:val="00500EEF"/>
    <w:rsid w:val="00501487"/>
    <w:rsid w:val="005024F4"/>
    <w:rsid w:val="005136A1"/>
    <w:rsid w:val="005141D9"/>
    <w:rsid w:val="0051580D"/>
    <w:rsid w:val="00516106"/>
    <w:rsid w:val="00516795"/>
    <w:rsid w:val="00524669"/>
    <w:rsid w:val="005309AB"/>
    <w:rsid w:val="005309E4"/>
    <w:rsid w:val="005353A3"/>
    <w:rsid w:val="00547111"/>
    <w:rsid w:val="00557B96"/>
    <w:rsid w:val="00560818"/>
    <w:rsid w:val="00567016"/>
    <w:rsid w:val="00570E32"/>
    <w:rsid w:val="00571A03"/>
    <w:rsid w:val="00575E88"/>
    <w:rsid w:val="005760BF"/>
    <w:rsid w:val="00576A0D"/>
    <w:rsid w:val="00581655"/>
    <w:rsid w:val="00592D74"/>
    <w:rsid w:val="00593AC4"/>
    <w:rsid w:val="005B223F"/>
    <w:rsid w:val="005B2852"/>
    <w:rsid w:val="005B64F5"/>
    <w:rsid w:val="005C32C4"/>
    <w:rsid w:val="005C35C9"/>
    <w:rsid w:val="005C7E05"/>
    <w:rsid w:val="005D2D78"/>
    <w:rsid w:val="005D5B3A"/>
    <w:rsid w:val="005E1164"/>
    <w:rsid w:val="005E2C44"/>
    <w:rsid w:val="005F0A24"/>
    <w:rsid w:val="005F5795"/>
    <w:rsid w:val="005F7DD3"/>
    <w:rsid w:val="00603209"/>
    <w:rsid w:val="006068B1"/>
    <w:rsid w:val="00611BB2"/>
    <w:rsid w:val="00621188"/>
    <w:rsid w:val="006257ED"/>
    <w:rsid w:val="00625BB3"/>
    <w:rsid w:val="00631498"/>
    <w:rsid w:val="006426CE"/>
    <w:rsid w:val="00650C27"/>
    <w:rsid w:val="00653DE4"/>
    <w:rsid w:val="00664B65"/>
    <w:rsid w:val="00665C47"/>
    <w:rsid w:val="00665F1C"/>
    <w:rsid w:val="00674851"/>
    <w:rsid w:val="00681C91"/>
    <w:rsid w:val="00685766"/>
    <w:rsid w:val="00695808"/>
    <w:rsid w:val="006976E2"/>
    <w:rsid w:val="00697994"/>
    <w:rsid w:val="006A7922"/>
    <w:rsid w:val="006B46FB"/>
    <w:rsid w:val="006C3F19"/>
    <w:rsid w:val="006C7BA8"/>
    <w:rsid w:val="006D1BB1"/>
    <w:rsid w:val="006D53C0"/>
    <w:rsid w:val="006D544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0BFB"/>
    <w:rsid w:val="007C2097"/>
    <w:rsid w:val="007C3766"/>
    <w:rsid w:val="007C4692"/>
    <w:rsid w:val="007D3001"/>
    <w:rsid w:val="007D63D1"/>
    <w:rsid w:val="007D6A07"/>
    <w:rsid w:val="007E0AE0"/>
    <w:rsid w:val="007E11DB"/>
    <w:rsid w:val="007E5824"/>
    <w:rsid w:val="007F2F5D"/>
    <w:rsid w:val="007F5D74"/>
    <w:rsid w:val="007F7259"/>
    <w:rsid w:val="00801C17"/>
    <w:rsid w:val="008034C8"/>
    <w:rsid w:val="008040A8"/>
    <w:rsid w:val="00812DD8"/>
    <w:rsid w:val="00815878"/>
    <w:rsid w:val="008217B0"/>
    <w:rsid w:val="008279FA"/>
    <w:rsid w:val="00837451"/>
    <w:rsid w:val="00837B4B"/>
    <w:rsid w:val="00844343"/>
    <w:rsid w:val="008626E7"/>
    <w:rsid w:val="00862950"/>
    <w:rsid w:val="0086390B"/>
    <w:rsid w:val="00866282"/>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2E1C"/>
    <w:rsid w:val="008D3CCC"/>
    <w:rsid w:val="008D5817"/>
    <w:rsid w:val="008E0A1E"/>
    <w:rsid w:val="008E660A"/>
    <w:rsid w:val="008F07E8"/>
    <w:rsid w:val="008F1665"/>
    <w:rsid w:val="008F3789"/>
    <w:rsid w:val="008F686C"/>
    <w:rsid w:val="00912AAB"/>
    <w:rsid w:val="0091440E"/>
    <w:rsid w:val="009148DE"/>
    <w:rsid w:val="00937BE4"/>
    <w:rsid w:val="00941E30"/>
    <w:rsid w:val="00942E00"/>
    <w:rsid w:val="0095324A"/>
    <w:rsid w:val="0096115B"/>
    <w:rsid w:val="00964BAB"/>
    <w:rsid w:val="00966E83"/>
    <w:rsid w:val="00970D5A"/>
    <w:rsid w:val="009777D9"/>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E3297"/>
    <w:rsid w:val="009E3CEE"/>
    <w:rsid w:val="009F734F"/>
    <w:rsid w:val="00A105B1"/>
    <w:rsid w:val="00A113D4"/>
    <w:rsid w:val="00A13816"/>
    <w:rsid w:val="00A15394"/>
    <w:rsid w:val="00A23DBA"/>
    <w:rsid w:val="00A2432F"/>
    <w:rsid w:val="00A246B6"/>
    <w:rsid w:val="00A26A2A"/>
    <w:rsid w:val="00A30C9D"/>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770"/>
    <w:rsid w:val="00AD5807"/>
    <w:rsid w:val="00AE22C3"/>
    <w:rsid w:val="00B039EB"/>
    <w:rsid w:val="00B258BB"/>
    <w:rsid w:val="00B32CF0"/>
    <w:rsid w:val="00B37267"/>
    <w:rsid w:val="00B40FD0"/>
    <w:rsid w:val="00B461B2"/>
    <w:rsid w:val="00B50A7C"/>
    <w:rsid w:val="00B5322F"/>
    <w:rsid w:val="00B62A48"/>
    <w:rsid w:val="00B6606D"/>
    <w:rsid w:val="00B6734B"/>
    <w:rsid w:val="00B67B97"/>
    <w:rsid w:val="00B75F88"/>
    <w:rsid w:val="00B7759C"/>
    <w:rsid w:val="00B801A2"/>
    <w:rsid w:val="00B80AEA"/>
    <w:rsid w:val="00B968C8"/>
    <w:rsid w:val="00BA384A"/>
    <w:rsid w:val="00BA3EC5"/>
    <w:rsid w:val="00BA51D9"/>
    <w:rsid w:val="00BB397C"/>
    <w:rsid w:val="00BB5DFC"/>
    <w:rsid w:val="00BB67A1"/>
    <w:rsid w:val="00BB683A"/>
    <w:rsid w:val="00BC0B13"/>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67247"/>
    <w:rsid w:val="00C73A06"/>
    <w:rsid w:val="00C74534"/>
    <w:rsid w:val="00C76956"/>
    <w:rsid w:val="00C870F6"/>
    <w:rsid w:val="00C90023"/>
    <w:rsid w:val="00C953E7"/>
    <w:rsid w:val="00C95985"/>
    <w:rsid w:val="00C9683E"/>
    <w:rsid w:val="00C96AAD"/>
    <w:rsid w:val="00C96B10"/>
    <w:rsid w:val="00C97AF8"/>
    <w:rsid w:val="00CA301B"/>
    <w:rsid w:val="00CA6B59"/>
    <w:rsid w:val="00CB013F"/>
    <w:rsid w:val="00CB5B5D"/>
    <w:rsid w:val="00CB76D5"/>
    <w:rsid w:val="00CC4760"/>
    <w:rsid w:val="00CC5026"/>
    <w:rsid w:val="00CC68D0"/>
    <w:rsid w:val="00CD08A4"/>
    <w:rsid w:val="00CD1F12"/>
    <w:rsid w:val="00CD3591"/>
    <w:rsid w:val="00CD6A73"/>
    <w:rsid w:val="00CF0FFD"/>
    <w:rsid w:val="00CF3840"/>
    <w:rsid w:val="00CF5B97"/>
    <w:rsid w:val="00D02087"/>
    <w:rsid w:val="00D028A2"/>
    <w:rsid w:val="00D03F9A"/>
    <w:rsid w:val="00D06D51"/>
    <w:rsid w:val="00D0732F"/>
    <w:rsid w:val="00D141DE"/>
    <w:rsid w:val="00D24991"/>
    <w:rsid w:val="00D2768C"/>
    <w:rsid w:val="00D32797"/>
    <w:rsid w:val="00D40965"/>
    <w:rsid w:val="00D50255"/>
    <w:rsid w:val="00D62BF8"/>
    <w:rsid w:val="00D66520"/>
    <w:rsid w:val="00D673F7"/>
    <w:rsid w:val="00D73115"/>
    <w:rsid w:val="00D7320C"/>
    <w:rsid w:val="00D84AE9"/>
    <w:rsid w:val="00D942A8"/>
    <w:rsid w:val="00D95C65"/>
    <w:rsid w:val="00D974A8"/>
    <w:rsid w:val="00DA7DBF"/>
    <w:rsid w:val="00DE0188"/>
    <w:rsid w:val="00DE33B5"/>
    <w:rsid w:val="00DE34CF"/>
    <w:rsid w:val="00DE5EF2"/>
    <w:rsid w:val="00DE7631"/>
    <w:rsid w:val="00E00E23"/>
    <w:rsid w:val="00E02B83"/>
    <w:rsid w:val="00E05FC9"/>
    <w:rsid w:val="00E07C9C"/>
    <w:rsid w:val="00E118AC"/>
    <w:rsid w:val="00E13F3D"/>
    <w:rsid w:val="00E15064"/>
    <w:rsid w:val="00E30B99"/>
    <w:rsid w:val="00E34898"/>
    <w:rsid w:val="00E43D02"/>
    <w:rsid w:val="00E455F4"/>
    <w:rsid w:val="00E4668A"/>
    <w:rsid w:val="00E47620"/>
    <w:rsid w:val="00E47DBD"/>
    <w:rsid w:val="00E53765"/>
    <w:rsid w:val="00E63A6C"/>
    <w:rsid w:val="00E669FD"/>
    <w:rsid w:val="00E74F6E"/>
    <w:rsid w:val="00E7652B"/>
    <w:rsid w:val="00E80161"/>
    <w:rsid w:val="00E82173"/>
    <w:rsid w:val="00E82762"/>
    <w:rsid w:val="00E829CF"/>
    <w:rsid w:val="00E85257"/>
    <w:rsid w:val="00E92A1B"/>
    <w:rsid w:val="00E94277"/>
    <w:rsid w:val="00E948D3"/>
    <w:rsid w:val="00EA327E"/>
    <w:rsid w:val="00EB09B7"/>
    <w:rsid w:val="00EB111C"/>
    <w:rsid w:val="00EB7F52"/>
    <w:rsid w:val="00EC07F8"/>
    <w:rsid w:val="00EC0A34"/>
    <w:rsid w:val="00ED078E"/>
    <w:rsid w:val="00ED5DD2"/>
    <w:rsid w:val="00EE0FB3"/>
    <w:rsid w:val="00EE7D7C"/>
    <w:rsid w:val="00EF49A6"/>
    <w:rsid w:val="00F001B8"/>
    <w:rsid w:val="00F0193F"/>
    <w:rsid w:val="00F17390"/>
    <w:rsid w:val="00F21BAA"/>
    <w:rsid w:val="00F25522"/>
    <w:rsid w:val="00F25D98"/>
    <w:rsid w:val="00F25FA6"/>
    <w:rsid w:val="00F300FB"/>
    <w:rsid w:val="00F366AB"/>
    <w:rsid w:val="00F45B98"/>
    <w:rsid w:val="00F50E54"/>
    <w:rsid w:val="00F60E28"/>
    <w:rsid w:val="00F62236"/>
    <w:rsid w:val="00F65015"/>
    <w:rsid w:val="00F66284"/>
    <w:rsid w:val="00F672BD"/>
    <w:rsid w:val="00F74F01"/>
    <w:rsid w:val="00F74F26"/>
    <w:rsid w:val="00F77383"/>
    <w:rsid w:val="00F84309"/>
    <w:rsid w:val="00F846E8"/>
    <w:rsid w:val="00F851E4"/>
    <w:rsid w:val="00F87E6E"/>
    <w:rsid w:val="00FA5166"/>
    <w:rsid w:val="00FA7142"/>
    <w:rsid w:val="00FA7489"/>
    <w:rsid w:val="00FB4113"/>
    <w:rsid w:val="00FB6386"/>
    <w:rsid w:val="00FC387C"/>
    <w:rsid w:val="00FD66DE"/>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5D5B3A"/>
    <w:rPr>
      <w:rFonts w:ascii="Arial" w:hAnsi="Arial"/>
      <w:noProof/>
      <w:sz w:val="40"/>
      <w:lang w:val="en-GB" w:eastAsia="en-US"/>
    </w:rPr>
  </w:style>
  <w:style w:type="character" w:styleId="HTMLTypewriter">
    <w:name w:val="HTML Typewriter"/>
    <w:rsid w:val="005D5B3A"/>
    <w:rPr>
      <w:rFonts w:ascii="Courier New" w:eastAsia="Times New Roman" w:hAnsi="Courier New" w:cs="Courier New"/>
      <w:sz w:val="20"/>
      <w:szCs w:val="20"/>
    </w:rPr>
  </w:style>
  <w:style w:type="paragraph" w:customStyle="1" w:styleId="tah0">
    <w:name w:val="tah"/>
    <w:basedOn w:val="Normal"/>
    <w:rsid w:val="005D5B3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5D5B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5B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5B3A"/>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D5B3A"/>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5D5B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D5B3A"/>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5D5B3A"/>
    <w:rPr>
      <w:rFonts w:ascii="Times New Roman" w:eastAsia="Times New Roman" w:hAnsi="Times New Roman"/>
      <w:lang w:val="en-GB" w:eastAsia="en-US"/>
    </w:rPr>
  </w:style>
  <w:style w:type="paragraph" w:styleId="Closing">
    <w:name w:val="Closing"/>
    <w:basedOn w:val="Normal"/>
    <w:link w:val="ClosingChar"/>
    <w:rsid w:val="005D5B3A"/>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5D5B3A"/>
    <w:rPr>
      <w:rFonts w:ascii="Times New Roman" w:eastAsia="Times New Roman" w:hAnsi="Times New Roman"/>
      <w:lang w:val="en-GB" w:eastAsia="en-US"/>
    </w:rPr>
  </w:style>
  <w:style w:type="paragraph" w:styleId="E-mailSignature">
    <w:name w:val="E-mail Signature"/>
    <w:basedOn w:val="Normal"/>
    <w:link w:val="E-mailSignatureChar"/>
    <w:rsid w:val="005D5B3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D5B3A"/>
    <w:rPr>
      <w:rFonts w:ascii="Times New Roman" w:eastAsia="Times New Roman" w:hAnsi="Times New Roman"/>
      <w:lang w:val="en-GB" w:eastAsia="en-US"/>
    </w:rPr>
  </w:style>
  <w:style w:type="paragraph" w:styleId="EnvelopeAddress">
    <w:name w:val="envelope address"/>
    <w:basedOn w:val="Normal"/>
    <w:rsid w:val="005D5B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D5B3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D5B3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D5B3A"/>
    <w:rPr>
      <w:rFonts w:ascii="Times New Roman" w:eastAsia="Times New Roman" w:hAnsi="Times New Roman"/>
      <w:i/>
      <w:iCs/>
      <w:lang w:val="en-GB" w:eastAsia="en-US"/>
    </w:rPr>
  </w:style>
  <w:style w:type="paragraph" w:styleId="HTMLPreformatted">
    <w:name w:val="HTML Preformatted"/>
    <w:basedOn w:val="Normal"/>
    <w:link w:val="HTMLPreformattedChar"/>
    <w:rsid w:val="005D5B3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5D5B3A"/>
    <w:rPr>
      <w:rFonts w:ascii="Consolas" w:eastAsia="Times New Roman" w:hAnsi="Consolas"/>
      <w:lang w:val="en-GB" w:eastAsia="en-US"/>
    </w:rPr>
  </w:style>
  <w:style w:type="paragraph" w:styleId="Index3">
    <w:name w:val="index 3"/>
    <w:basedOn w:val="Normal"/>
    <w:next w:val="Normal"/>
    <w:rsid w:val="005D5B3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D5B3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D5B3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D5B3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D5B3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D5B3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D5B3A"/>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D5B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D5B3A"/>
    <w:rPr>
      <w:rFonts w:ascii="Times New Roman" w:eastAsia="Times New Roman" w:hAnsi="Times New Roman"/>
      <w:i/>
      <w:iCs/>
      <w:color w:val="4F81BD" w:themeColor="accent1"/>
      <w:lang w:val="en-GB" w:eastAsia="en-US"/>
    </w:rPr>
  </w:style>
  <w:style w:type="paragraph" w:styleId="ListContinue">
    <w:name w:val="List Continue"/>
    <w:basedOn w:val="Normal"/>
    <w:rsid w:val="005D5B3A"/>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D5B3A"/>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D5B3A"/>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D5B3A"/>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D5B3A"/>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5D5B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D5B3A"/>
    <w:rPr>
      <w:rFonts w:ascii="Consolas" w:eastAsia="Times New Roman" w:hAnsi="Consolas"/>
      <w:lang w:val="en-GB" w:eastAsia="en-US"/>
    </w:rPr>
  </w:style>
  <w:style w:type="paragraph" w:styleId="MessageHeader">
    <w:name w:val="Message Header"/>
    <w:basedOn w:val="Normal"/>
    <w:link w:val="MessageHeaderChar"/>
    <w:rsid w:val="005D5B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B3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D5B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D5B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D5B3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D5B3A"/>
    <w:rPr>
      <w:rFonts w:ascii="Times New Roman" w:eastAsia="Times New Roman" w:hAnsi="Times New Roman"/>
      <w:lang w:val="en-GB" w:eastAsia="en-US"/>
    </w:rPr>
  </w:style>
  <w:style w:type="paragraph" w:styleId="Signature">
    <w:name w:val="Signature"/>
    <w:basedOn w:val="Normal"/>
    <w:link w:val="SignatureChar"/>
    <w:rsid w:val="005D5B3A"/>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5D5B3A"/>
    <w:rPr>
      <w:rFonts w:ascii="Times New Roman" w:eastAsia="Times New Roman" w:hAnsi="Times New Roman"/>
      <w:lang w:val="en-GB" w:eastAsia="en-US"/>
    </w:rPr>
  </w:style>
  <w:style w:type="paragraph" w:styleId="Subtitle">
    <w:name w:val="Subtitle"/>
    <w:basedOn w:val="Normal"/>
    <w:next w:val="Normal"/>
    <w:link w:val="SubtitleChar"/>
    <w:qFormat/>
    <w:rsid w:val="005D5B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5B3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5B3A"/>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5D5B3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90444AD-A339-4238-BB8D-7D3E88078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5</cp:revision>
  <cp:lastPrinted>1900-01-01T06:00:00Z</cp:lastPrinted>
  <dcterms:created xsi:type="dcterms:W3CDTF">2024-02-29T15:21:00Z</dcterms:created>
  <dcterms:modified xsi:type="dcterms:W3CDTF">2024-02-29T15:24:00Z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